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3217D5E"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B241AD">
        <w:rPr>
          <w:b/>
          <w:noProof/>
          <w:sz w:val="24"/>
        </w:rPr>
        <w:t>1</w:t>
      </w:r>
      <w:r w:rsidR="00E1606E">
        <w:rPr>
          <w:b/>
          <w:noProof/>
          <w:sz w:val="24"/>
        </w:rPr>
        <w:t>e</w:t>
      </w:r>
      <w:r w:rsidRPr="00946BBD">
        <w:rPr>
          <w:b/>
          <w:noProof/>
          <w:sz w:val="24"/>
        </w:rPr>
        <w:tab/>
        <w:t>C3-</w:t>
      </w:r>
      <w:r w:rsidR="00351DBC" w:rsidRPr="00946BBD">
        <w:rPr>
          <w:b/>
          <w:noProof/>
          <w:sz w:val="24"/>
        </w:rPr>
        <w:t>2</w:t>
      </w:r>
      <w:r w:rsidR="003D325E">
        <w:rPr>
          <w:b/>
          <w:noProof/>
          <w:sz w:val="24"/>
          <w:lang w:eastAsia="zh-CN"/>
        </w:rPr>
        <w:t>2</w:t>
      </w:r>
      <w:r w:rsidR="001D32CA">
        <w:rPr>
          <w:b/>
          <w:noProof/>
          <w:sz w:val="24"/>
          <w:lang w:eastAsia="zh-CN"/>
        </w:rPr>
        <w:t>2</w:t>
      </w:r>
      <w:r w:rsidR="002A1E4B">
        <w:rPr>
          <w:b/>
          <w:noProof/>
          <w:sz w:val="24"/>
          <w:lang w:eastAsia="zh-CN"/>
        </w:rPr>
        <w:t>595</w:t>
      </w:r>
    </w:p>
    <w:p w14:paraId="2A10FCC7" w14:textId="21C2FA98"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B241AD">
        <w:rPr>
          <w:rFonts w:ascii="Arial" w:hAnsi="Arial" w:cs="Arial"/>
          <w:b/>
          <w:noProof/>
          <w:sz w:val="24"/>
        </w:rPr>
        <w:t>6</w:t>
      </w:r>
      <w:r w:rsidR="00A032AC" w:rsidRPr="00A032AC">
        <w:rPr>
          <w:rFonts w:ascii="Arial" w:hAnsi="Arial" w:cs="Arial"/>
          <w:b/>
          <w:noProof/>
          <w:sz w:val="24"/>
        </w:rPr>
        <w:t xml:space="preserve">th – </w:t>
      </w:r>
      <w:r w:rsidR="00B241AD">
        <w:rPr>
          <w:rFonts w:ascii="Arial" w:hAnsi="Arial" w:cs="Arial"/>
          <w:b/>
          <w:noProof/>
          <w:sz w:val="24"/>
        </w:rPr>
        <w:t>12</w:t>
      </w:r>
      <w:r w:rsidR="008C2674">
        <w:rPr>
          <w:rFonts w:ascii="Arial" w:hAnsi="Arial" w:cs="Arial"/>
          <w:b/>
          <w:noProof/>
          <w:sz w:val="24"/>
        </w:rPr>
        <w:t>th</w:t>
      </w:r>
      <w:r w:rsidR="00A032AC" w:rsidRPr="00A032AC">
        <w:rPr>
          <w:rFonts w:ascii="Arial" w:hAnsi="Arial" w:cs="Arial"/>
          <w:b/>
          <w:noProof/>
          <w:sz w:val="24"/>
        </w:rPr>
        <w:t xml:space="preserve"> </w:t>
      </w:r>
      <w:r w:rsidR="00B241AD">
        <w:rPr>
          <w:rFonts w:ascii="Arial" w:hAnsi="Arial" w:cs="Arial"/>
          <w:b/>
          <w:noProof/>
          <w:sz w:val="24"/>
        </w:rPr>
        <w:t>April</w:t>
      </w:r>
      <w:r w:rsidR="00A032AC" w:rsidRPr="00A032AC">
        <w:rPr>
          <w:rFonts w:ascii="Arial" w:hAnsi="Arial" w:cs="Arial"/>
          <w:b/>
          <w:noProof/>
          <w:sz w:val="24"/>
        </w:rPr>
        <w:t xml:space="preserve"> 202</w:t>
      </w:r>
      <w:r w:rsidR="00E12490">
        <w:rPr>
          <w:rFonts w:ascii="Arial" w:hAnsi="Arial" w:cs="Arial"/>
          <w:b/>
          <w:noProof/>
          <w:sz w:val="24"/>
        </w:rPr>
        <w:t>2</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12490">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EE1DEE">
        <w:rPr>
          <w:rFonts w:ascii="Arial" w:eastAsiaTheme="minorEastAsia" w:hAnsi="Arial" w:cs="Arial"/>
          <w:b/>
          <w:noProof/>
          <w:sz w:val="24"/>
        </w:rPr>
        <w:tab/>
      </w:r>
      <w:r w:rsidR="00EE1DEE">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606633">
        <w:rPr>
          <w:rFonts w:ascii="Arial" w:eastAsiaTheme="minorEastAsia" w:hAnsi="Arial" w:cs="Arial"/>
          <w:b/>
          <w:bCs/>
          <w:sz w:val="22"/>
          <w:szCs w:val="22"/>
        </w:rPr>
        <w:t>2</w:t>
      </w:r>
      <w:r w:rsidR="002A1E4B">
        <w:rPr>
          <w:rFonts w:ascii="Arial" w:eastAsiaTheme="minorEastAsia" w:hAnsi="Arial" w:cs="Arial"/>
          <w:b/>
          <w:bCs/>
          <w:sz w:val="22"/>
          <w:szCs w:val="22"/>
        </w:rPr>
        <w:t>2331</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A16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4D7907">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22F362B" w:rsidR="0066336B" w:rsidRDefault="001D32CA">
            <w:pPr>
              <w:pStyle w:val="CRCoverPage"/>
              <w:spacing w:after="0"/>
              <w:rPr>
                <w:noProof/>
              </w:rPr>
            </w:pPr>
            <w:r>
              <w:rPr>
                <w:b/>
                <w:noProof/>
                <w:sz w:val="28"/>
              </w:rPr>
              <w:t>0012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85DE1FB" w:rsidR="0066336B" w:rsidRDefault="002A1E4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9D1A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F552A">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4168E0" w:rsidR="0066336B" w:rsidRDefault="00D71AF7" w:rsidP="003D6018">
            <w:pPr>
              <w:pStyle w:val="CRCoverPage"/>
              <w:spacing w:after="0"/>
              <w:rPr>
                <w:noProof/>
              </w:rPr>
            </w:pPr>
            <w:r w:rsidRPr="00D71AF7">
              <w:rPr>
                <w:noProof/>
              </w:rPr>
              <w:t xml:space="preserve">Update Analytics </w:t>
            </w:r>
            <w:r w:rsidR="00EE1DEE">
              <w:rPr>
                <w:noProof/>
              </w:rPr>
              <w:t>context transfer initiated by target NWDAF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D7273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1023B4">
              <w:rPr>
                <w:noProof/>
              </w:rPr>
              <w:t>3</w:t>
            </w:r>
            <w:r w:rsidR="008C6891" w:rsidRPr="00CD6603">
              <w:rPr>
                <w:noProof/>
              </w:rPr>
              <w:t>-</w:t>
            </w:r>
            <w:r w:rsidR="001023B4">
              <w:rPr>
                <w:noProof/>
              </w:rPr>
              <w:t>2</w:t>
            </w:r>
            <w:r>
              <w:rPr>
                <w:noProof/>
              </w:rPr>
              <w:fldChar w:fldCharType="end"/>
            </w:r>
            <w:r w:rsidR="00447544">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546FB" w14:textId="6416C564" w:rsidR="006133AF" w:rsidRDefault="00A73DEE" w:rsidP="00A73DEE">
            <w:pPr>
              <w:rPr>
                <w:rFonts w:ascii="Arial" w:hAnsi="Arial"/>
                <w:noProof/>
              </w:rPr>
            </w:pPr>
            <w:r>
              <w:rPr>
                <w:rFonts w:ascii="Arial" w:hAnsi="Arial"/>
                <w:lang w:eastAsia="zh-CN"/>
              </w:rPr>
              <w:t>In</w:t>
            </w:r>
            <w:r w:rsidRPr="00A73DEE">
              <w:rPr>
                <w:rFonts w:ascii="Arial" w:hAnsi="Arial"/>
                <w:lang w:eastAsia="zh-CN"/>
              </w:rPr>
              <w:t xml:space="preserve"> </w:t>
            </w:r>
            <w:r w:rsidR="00DE5F36">
              <w:rPr>
                <w:rFonts w:ascii="Arial" w:hAnsi="Arial"/>
                <w:noProof/>
              </w:rPr>
              <w:t>C</w:t>
            </w:r>
            <w:r w:rsidRPr="00A73DEE">
              <w:rPr>
                <w:rFonts w:ascii="Arial" w:hAnsi="Arial"/>
                <w:noProof/>
              </w:rPr>
              <w:t xml:space="preserve">lause </w:t>
            </w:r>
            <w:r w:rsidR="00093EA7" w:rsidRPr="00093EA7">
              <w:rPr>
                <w:rFonts w:ascii="Arial" w:hAnsi="Arial"/>
                <w:noProof/>
              </w:rPr>
              <w:t xml:space="preserve">5.4.1, </w:t>
            </w:r>
            <w:r w:rsidR="008267E2">
              <w:rPr>
                <w:rFonts w:ascii="Arial" w:hAnsi="Arial"/>
                <w:noProof/>
              </w:rPr>
              <w:t xml:space="preserve">the description for </w:t>
            </w:r>
            <w:r w:rsidR="00093EA7" w:rsidRPr="00093EA7">
              <w:rPr>
                <w:rFonts w:ascii="Arial" w:hAnsi="Arial"/>
                <w:noProof/>
              </w:rPr>
              <w:t xml:space="preserve">step 3 </w:t>
            </w:r>
            <w:r w:rsidR="008267E2">
              <w:rPr>
                <w:rFonts w:ascii="Arial" w:hAnsi="Arial"/>
                <w:noProof/>
              </w:rPr>
              <w:t xml:space="preserve">is incorrect, </w:t>
            </w:r>
            <w:r w:rsidR="00093EA7" w:rsidRPr="00093EA7">
              <w:rPr>
                <w:rFonts w:ascii="Arial" w:hAnsi="Arial"/>
                <w:noProof/>
              </w:rPr>
              <w:t>the target NWDAF may receive an ADRF ID or DCCF ID together with an indication of the Analytics Context Type for collecting the Historical output analytics and/or Data related to analytics.</w:t>
            </w:r>
            <w:r w:rsidR="004B5CA1">
              <w:rPr>
                <w:rFonts w:ascii="Arial" w:hAnsi="Arial"/>
                <w:noProof/>
              </w:rPr>
              <w:t xml:space="preserve"> This is aligned with TS 23.288 clause 6.1B.3 required </w:t>
            </w:r>
          </w:p>
          <w:p w14:paraId="6CA10A7C" w14:textId="77777777" w:rsidR="004B5CA1" w:rsidRPr="004B5CA1" w:rsidRDefault="004B5CA1" w:rsidP="004B5CA1">
            <w:pPr>
              <w:ind w:left="568" w:hanging="284"/>
              <w:rPr>
                <w:rFonts w:eastAsia="Times New Roman"/>
                <w:lang w:eastAsia="ko-KR"/>
              </w:rPr>
            </w:pPr>
            <w:r w:rsidRPr="004B5CA1">
              <w:rPr>
                <w:rFonts w:eastAsia="Times New Roman"/>
                <w:lang w:eastAsia="ko-KR"/>
              </w:rPr>
              <w:t>2.</w:t>
            </w:r>
            <w:r w:rsidRPr="004B5CA1">
              <w:rPr>
                <w:rFonts w:eastAsia="Times New Roman"/>
                <w:lang w:eastAsia="ko-KR"/>
              </w:rPr>
              <w:tab/>
              <w:t>The provider NWDAF responds with analytics context to the consumer NWDAF. The analytics context that can be provided in the response is listed in clause 6.1B.4.</w:t>
            </w:r>
          </w:p>
          <w:p w14:paraId="791C2843" w14:textId="77777777" w:rsidR="004B5CA1" w:rsidRPr="004B5CA1" w:rsidRDefault="004B5CA1" w:rsidP="004B5CA1">
            <w:pPr>
              <w:ind w:left="568" w:hanging="284"/>
              <w:rPr>
                <w:rFonts w:eastAsia="Times New Roman"/>
                <w:lang w:eastAsia="ko-KR"/>
              </w:rPr>
            </w:pPr>
            <w:r w:rsidRPr="004B5CA1">
              <w:rPr>
                <w:rFonts w:eastAsia="Times New Roman"/>
                <w:lang w:eastAsia="ko-KR"/>
              </w:rPr>
              <w:tab/>
              <w:t>If the provider NWDAF stores analytics context (</w:t>
            </w:r>
            <w:proofErr w:type="gramStart"/>
            <w:r w:rsidRPr="004B5CA1">
              <w:rPr>
                <w:rFonts w:eastAsia="Times New Roman"/>
                <w:lang w:eastAsia="ko-KR"/>
              </w:rPr>
              <w:t>i.e.</w:t>
            </w:r>
            <w:proofErr w:type="gramEnd"/>
            <w:r w:rsidRPr="004B5CA1">
              <w:rPr>
                <w:rFonts w:eastAsia="Times New Roman"/>
                <w:lang w:eastAsia="ko-KR"/>
              </w:rPr>
              <w:t xml:space="preserve"> Historical output Analytics and/or Data related to Analytics) in ADRF, the provider NWDAF may include in the response the ADRF ID </w:t>
            </w:r>
            <w:r w:rsidRPr="004B5CA1">
              <w:rPr>
                <w:rFonts w:eastAsia="Times New Roman"/>
                <w:highlight w:val="cyan"/>
                <w:lang w:eastAsia="ko-KR"/>
              </w:rPr>
              <w:t>together with an indication of the Analytics Context Type</w:t>
            </w:r>
            <w:r w:rsidRPr="004B5CA1">
              <w:rPr>
                <w:rFonts w:eastAsia="Times New Roman"/>
                <w:lang w:eastAsia="ko-KR"/>
              </w:rPr>
              <w:t xml:space="preserve"> stored in the ADRF (i.e. Historical output Analytics and/or Data related to Analytics).</w:t>
            </w:r>
          </w:p>
          <w:p w14:paraId="5650EC35" w14:textId="1C7B2CD1" w:rsidR="004B5CA1" w:rsidRPr="00362A40" w:rsidRDefault="00362A40" w:rsidP="00A73DEE">
            <w:pPr>
              <w:rPr>
                <w:rFonts w:ascii="Arial" w:hAnsi="Arial" w:cs="Arial"/>
              </w:rPr>
            </w:pPr>
            <w:r w:rsidRPr="00362A40">
              <w:rPr>
                <w:rFonts w:ascii="Arial" w:hAnsi="Arial" w:cs="Arial"/>
              </w:rPr>
              <w:t xml:space="preserve">To avoid </w:t>
            </w:r>
            <w:r>
              <w:rPr>
                <w:rFonts w:ascii="Arial" w:hAnsi="Arial" w:cs="Arial"/>
              </w:rPr>
              <w:t xml:space="preserve">the incorrect information impacts, either adding the together with condition in the description to be the complete correct </w:t>
            </w:r>
            <w:proofErr w:type="gramStart"/>
            <w:r>
              <w:rPr>
                <w:rFonts w:ascii="Arial" w:hAnsi="Arial" w:cs="Arial"/>
              </w:rPr>
              <w:t>information, or</w:t>
            </w:r>
            <w:proofErr w:type="gramEnd"/>
            <w:r>
              <w:rPr>
                <w:rFonts w:ascii="Arial" w:hAnsi="Arial" w:cs="Arial"/>
              </w:rPr>
              <w:t xml:space="preserve"> remove the existing partial description and keeping </w:t>
            </w:r>
            <w:r w:rsidRPr="00362A40">
              <w:rPr>
                <w:rFonts w:ascii="Arial" w:hAnsi="Arial" w:cs="Arial"/>
              </w:rPr>
              <w:t>clause 4.3.2.3 of 3GPP TS 29.520 [5]</w:t>
            </w:r>
            <w:r>
              <w:rPr>
                <w:rFonts w:ascii="Arial" w:hAnsi="Arial" w:cs="Arial"/>
              </w:rPr>
              <w:t xml:space="preserve"> for the complete information reference</w:t>
            </w:r>
            <w:r w:rsidRPr="00362A40">
              <w:rPr>
                <w:rFonts w:ascii="Arial" w:hAnsi="Arial" w:cs="Arial"/>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5AFE26B" w:rsidR="00CD46FE" w:rsidRDefault="00E83EE3" w:rsidP="00A10B84">
            <w:pPr>
              <w:pStyle w:val="CRCoverPage"/>
              <w:spacing w:after="0"/>
              <w:rPr>
                <w:noProof/>
              </w:rPr>
            </w:pPr>
            <w:r>
              <w:rPr>
                <w:noProof/>
              </w:rPr>
              <w:t xml:space="preserve">Modify and </w:t>
            </w:r>
            <w:r w:rsidR="00362A40">
              <w:rPr>
                <w:noProof/>
              </w:rPr>
              <w:t>update</w:t>
            </w:r>
            <w:r>
              <w:rPr>
                <w:noProof/>
              </w:rPr>
              <w:t xml:space="preserve"> </w:t>
            </w:r>
            <w:r w:rsidR="00DE5F36">
              <w:rPr>
                <w:noProof/>
              </w:rPr>
              <w:t>corresponding descriptions to Clause 5.</w:t>
            </w:r>
            <w:r w:rsidR="001925F1">
              <w:rPr>
                <w:noProof/>
              </w:rPr>
              <w:t>4.1</w:t>
            </w:r>
            <w:r w:rsidR="00DE5F36">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99FC5DE" w:rsidR="0066336B" w:rsidRDefault="00B833CB" w:rsidP="00A10B84">
            <w:pPr>
              <w:pStyle w:val="CRCoverPage"/>
              <w:spacing w:after="0"/>
              <w:rPr>
                <w:noProof/>
              </w:rPr>
            </w:pPr>
            <w:r>
              <w:rPr>
                <w:noProof/>
              </w:rPr>
              <w:t xml:space="preserve">Wrong </w:t>
            </w:r>
            <w:r w:rsidR="001925F1">
              <w:rPr>
                <w:noProof/>
              </w:rPr>
              <w:t>description</w:t>
            </w:r>
            <w:r>
              <w:rPr>
                <w:noProof/>
              </w:rPr>
              <w:t xml:space="preserve"> for </w:t>
            </w:r>
            <w:r w:rsidR="008267E2">
              <w:rPr>
                <w:noProof/>
              </w:rPr>
              <w:t>a</w:t>
            </w:r>
            <w:r w:rsidR="008267E2" w:rsidRPr="008267E2">
              <w:rPr>
                <w:noProof/>
              </w:rPr>
              <w:t>nalytics context transfer initiated by target NWDAF selected by the NWDAF service consumer</w:t>
            </w:r>
            <w:r w:rsidR="00EE5CA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BFFA8DC" w:rsidR="0066336B" w:rsidRDefault="00F50620" w:rsidP="008A5BD4">
            <w:pPr>
              <w:pStyle w:val="CRCoverPage"/>
              <w:spacing w:after="0"/>
              <w:rPr>
                <w:noProof/>
              </w:rPr>
            </w:pPr>
            <w:r>
              <w:rPr>
                <w:lang w:eastAsia="zh-CN"/>
              </w:rPr>
              <w:t>5.</w:t>
            </w:r>
            <w:r w:rsidR="001925F1">
              <w:rPr>
                <w:lang w:eastAsia="zh-CN"/>
              </w:rPr>
              <w:t>4.1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A8E7DA" w:rsidR="002A0C1C" w:rsidRDefault="00F50620" w:rsidP="00B833CB">
            <w:pPr>
              <w:pStyle w:val="CRCoverPage"/>
              <w:spacing w:after="0"/>
              <w:rPr>
                <w:noProof/>
              </w:rPr>
            </w:pPr>
            <w:r w:rsidRPr="004347F2">
              <w:rPr>
                <w:noProof/>
              </w:rPr>
              <w:t xml:space="preserve">This CR </w:t>
            </w:r>
            <w:r>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E562D2A" w14:textId="5D608367" w:rsidR="0006408A" w:rsidRPr="001730EE" w:rsidRDefault="0006408A" w:rsidP="0006408A">
      <w:pPr>
        <w:pStyle w:val="Heading3"/>
        <w:rPr>
          <w:lang w:eastAsia="ko-KR"/>
        </w:rPr>
      </w:pPr>
      <w:bookmarkStart w:id="20" w:name="_Toc91144418"/>
      <w:bookmarkStart w:id="21" w:name="_Toc97146473"/>
      <w:r>
        <w:rPr>
          <w:lang w:eastAsia="ko-KR"/>
        </w:rPr>
        <w:t>5</w:t>
      </w:r>
      <w:r w:rsidRPr="001730EE">
        <w:rPr>
          <w:lang w:eastAsia="ko-KR"/>
        </w:rPr>
        <w:t>.</w:t>
      </w:r>
      <w:r>
        <w:rPr>
          <w:lang w:eastAsia="ko-KR"/>
        </w:rPr>
        <w:t>4</w:t>
      </w:r>
      <w:r w:rsidRPr="001730EE">
        <w:rPr>
          <w:lang w:eastAsia="ko-KR"/>
        </w:rPr>
        <w:t>.1</w:t>
      </w:r>
      <w:r w:rsidRPr="001730EE">
        <w:rPr>
          <w:lang w:eastAsia="ko-KR"/>
        </w:rPr>
        <w:tab/>
        <w:t>Analytics context transfer initiated by target NWDAF selected by the NWDAF service consumer</w:t>
      </w:r>
      <w:bookmarkEnd w:id="20"/>
      <w:bookmarkEnd w:id="21"/>
    </w:p>
    <w:p w14:paraId="4B0F9344" w14:textId="77777777" w:rsidR="0006408A" w:rsidRPr="001730EE" w:rsidRDefault="0006408A" w:rsidP="0006408A">
      <w:pPr>
        <w:rPr>
          <w:lang w:eastAsia="ko-KR"/>
        </w:rPr>
      </w:pPr>
      <w:r w:rsidRPr="001730EE">
        <w:rPr>
          <w:lang w:eastAsia="ko-KR"/>
        </w:rPr>
        <w:t xml:space="preserve">The procedure in </w:t>
      </w:r>
      <w:r>
        <w:rPr>
          <w:lang w:eastAsia="ko-KR"/>
        </w:rPr>
        <w:t>below figure</w:t>
      </w:r>
      <w:r w:rsidRPr="001730EE">
        <w:rPr>
          <w:lang w:eastAsia="ko-KR"/>
        </w:rPr>
        <w:t xml:space="preserve"> is used when an </w:t>
      </w:r>
      <w:r>
        <w:rPr>
          <w:lang w:eastAsia="ko-KR"/>
        </w:rPr>
        <w:t>NWDAF service consumer</w:t>
      </w:r>
      <w:r w:rsidRPr="001730EE">
        <w:rPr>
          <w:lang w:eastAsia="ko-KR"/>
        </w:rPr>
        <w:t xml:space="preserve"> decides to select a new NWDAF instance due to internal or external triggers, e.g. the </w:t>
      </w:r>
      <w:r>
        <w:rPr>
          <w:lang w:eastAsia="ko-KR"/>
        </w:rPr>
        <w:t>NWDAF service consumer</w:t>
      </w:r>
      <w:r w:rsidRPr="001730EE">
        <w:rPr>
          <w:lang w:eastAsia="ko-KR"/>
        </w:rPr>
        <w:t xml:space="preserve"> starts serving a UE with analytics subscription information received upon UE context transfer procedure as described in </w:t>
      </w:r>
      <w:r>
        <w:t>3GPP </w:t>
      </w:r>
      <w:r w:rsidRPr="001730EE">
        <w:rPr>
          <w:lang w:eastAsia="ko-KR"/>
        </w:rPr>
        <w:t xml:space="preserve">TS 23.502 [3], or the </w:t>
      </w:r>
      <w:r>
        <w:rPr>
          <w:lang w:eastAsia="ko-KR"/>
        </w:rPr>
        <w:t>NWDAF service consumer</w:t>
      </w:r>
      <w:r w:rsidRPr="001730EE">
        <w:rPr>
          <w:lang w:eastAsia="ko-KR"/>
        </w:rPr>
        <w:t xml:space="preserve"> starts to request NF related analytics, or the </w:t>
      </w:r>
      <w:r>
        <w:rPr>
          <w:lang w:eastAsia="ko-KR"/>
        </w:rPr>
        <w:t>NWDAF service consumer</w:t>
      </w:r>
      <w:r w:rsidRPr="001730EE">
        <w:rPr>
          <w:lang w:eastAsia="ko-KR"/>
        </w:rPr>
        <w:t xml:space="preserve"> receives a "Termination Request" for an existing analytics subscription from an NWDAF. The </w:t>
      </w:r>
      <w:r>
        <w:rPr>
          <w:lang w:eastAsia="ko-KR"/>
        </w:rPr>
        <w:t>NWDAF service consumer</w:t>
      </w:r>
      <w:r w:rsidRPr="001730EE">
        <w:rPr>
          <w:lang w:eastAsia="ko-KR"/>
        </w:rPr>
        <w:t xml:space="preserve"> sends to the target NWDAF information about the NWDAF previously used for analytics subscription, if available, in Nnwdaf_</w:t>
      </w:r>
      <w:r>
        <w:rPr>
          <w:lang w:eastAsia="ko-KR"/>
        </w:rPr>
        <w:t>Event</w:t>
      </w:r>
      <w:r w:rsidRPr="001730EE">
        <w:rPr>
          <w:lang w:eastAsia="ko-KR"/>
        </w:rPr>
        <w:t>sSubscription_Subscribe service operation. The target NWDAF may initiate the transfer of the analytics context, using the Nnwdaf_AnalyticsInfo_ContextTransfer.</w:t>
      </w:r>
    </w:p>
    <w:p w14:paraId="2F916242" w14:textId="77777777" w:rsidR="0006408A" w:rsidRPr="001730EE" w:rsidRDefault="0006408A" w:rsidP="0006408A">
      <w:r w:rsidRPr="001730EE">
        <w:t xml:space="preserve">The procedure in </w:t>
      </w:r>
      <w:r>
        <w:t xml:space="preserve">below figure </w:t>
      </w:r>
      <w:r w:rsidRPr="001730EE">
        <w:t xml:space="preserve">is also used when an Aggregator NWDAF </w:t>
      </w:r>
      <w:r>
        <w:t xml:space="preserve">as the NWDAF service consumer </w:t>
      </w:r>
      <w:r w:rsidRPr="001730EE">
        <w:t>decides to select a new NWDAF to request output analytics for analytics aggregation. For example, upon receiving a Termination Request from one of the NWDAFs that are collectively serving a request for analytics subscription, the Aggregator NWDAF queries the NRF or UDM to select a target NWDAF using information e.g. the UE location, the 5GC NFs (identified by their NF Set IDs or NF types) serving the UE or to be contacted for data collection (if Area of Interest is not provisioned for the requested analytics), or the subset of AoI (if Area of Interest is provisioned for the requested analytics). Then, the Aggregator NWDAF sends information about the NWDAF previously used for analytics subscription, if available, in Nnwdaf_AnalyticsSubscription_Subscribe service operation towards the selected target NWDAF.</w:t>
      </w:r>
    </w:p>
    <w:p w14:paraId="77734D8C" w14:textId="77777777" w:rsidR="0006408A" w:rsidRPr="001730EE" w:rsidRDefault="0006408A" w:rsidP="0006408A">
      <w:pPr>
        <w:pStyle w:val="TH"/>
        <w:rPr>
          <w:lang w:eastAsia="ko-KR"/>
        </w:rPr>
      </w:pPr>
      <w:r w:rsidRPr="001730EE">
        <w:object w:dxaOrig="10001" w:dyaOrig="6231" w14:anchorId="280C6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58.5pt" o:ole="">
            <v:imagedata r:id="rId16" o:title="" cropbottom="-1739f"/>
          </v:shape>
          <o:OLEObject Type="Embed" ProgID="Visio.Drawing.11" ShapeID="_x0000_i1025" DrawAspect="Content" ObjectID="_1711307300" r:id="rId17"/>
        </w:object>
      </w:r>
    </w:p>
    <w:p w14:paraId="1D72F051" w14:textId="77777777" w:rsidR="0006408A" w:rsidRPr="001730EE" w:rsidRDefault="0006408A" w:rsidP="0006408A">
      <w:pPr>
        <w:pStyle w:val="TF"/>
        <w:rPr>
          <w:lang w:eastAsia="ko-KR"/>
        </w:rPr>
      </w:pPr>
      <w:r w:rsidRPr="001730EE">
        <w:rPr>
          <w:lang w:eastAsia="ko-KR"/>
        </w:rPr>
        <w:t>Figure</w:t>
      </w:r>
      <w:r w:rsidRPr="005D620A">
        <w:t> </w:t>
      </w:r>
      <w:r>
        <w:rPr>
          <w:lang w:eastAsia="ko-KR"/>
        </w:rPr>
        <w:t>5.4.1-1</w:t>
      </w:r>
      <w:r w:rsidRPr="001730EE">
        <w:rPr>
          <w:lang w:eastAsia="ko-KR"/>
        </w:rPr>
        <w:t>: Analytics context transfer initiated by target NWDAF selected by the NWDAF service consumer</w:t>
      </w:r>
    </w:p>
    <w:p w14:paraId="5D7A2206" w14:textId="77777777" w:rsidR="0006408A" w:rsidRPr="001730EE" w:rsidRDefault="0006408A" w:rsidP="0006408A">
      <w:pPr>
        <w:pStyle w:val="B10"/>
        <w:rPr>
          <w:lang w:eastAsia="ko-KR"/>
        </w:rPr>
      </w:pPr>
      <w:r w:rsidRPr="001730EE">
        <w:rPr>
          <w:lang w:eastAsia="ko-KR"/>
        </w:rPr>
        <w:t>1.</w:t>
      </w:r>
      <w:r w:rsidRPr="001730EE">
        <w:rPr>
          <w:lang w:eastAsia="ko-KR"/>
        </w:rPr>
        <w:tab/>
        <w:t xml:space="preserve">The NWDAF service consumer determines to select an NWDAF instance. The </w:t>
      </w:r>
      <w:r>
        <w:rPr>
          <w:lang w:eastAsia="ko-KR"/>
        </w:rPr>
        <w:t xml:space="preserve">NWDAF service </w:t>
      </w:r>
      <w:r w:rsidRPr="001730EE">
        <w:rPr>
          <w:lang w:eastAsia="ko-KR"/>
        </w:rPr>
        <w:t>consumer discovers and selects the target NWDAF as specified in clause 5.</w:t>
      </w:r>
      <w:r>
        <w:rPr>
          <w:lang w:eastAsia="ko-KR"/>
        </w:rPr>
        <w:t>8</w:t>
      </w:r>
      <w:r w:rsidRPr="001730EE">
        <w:rPr>
          <w:lang w:eastAsia="ko-KR"/>
        </w:rPr>
        <w:t>.</w:t>
      </w:r>
    </w:p>
    <w:p w14:paraId="31782EC6" w14:textId="77777777" w:rsidR="0006408A" w:rsidRPr="001730EE" w:rsidRDefault="0006408A" w:rsidP="0006408A">
      <w:pPr>
        <w:pStyle w:val="B10"/>
        <w:rPr>
          <w:lang w:eastAsia="ko-KR"/>
        </w:rPr>
      </w:pPr>
      <w:r w:rsidRPr="001730EE">
        <w:rPr>
          <w:lang w:eastAsia="ko-KR"/>
        </w:rPr>
        <w:t>2.</w:t>
      </w:r>
      <w:r w:rsidRPr="001730EE">
        <w:rPr>
          <w:lang w:eastAsia="ko-KR"/>
        </w:rPr>
        <w:tab/>
        <w:t xml:space="preserve">The </w:t>
      </w:r>
      <w:r>
        <w:rPr>
          <w:lang w:eastAsia="ko-KR"/>
        </w:rPr>
        <w:t xml:space="preserve">NWDAF service </w:t>
      </w:r>
      <w:r w:rsidRPr="001730EE">
        <w:rPr>
          <w:lang w:eastAsia="ko-KR"/>
        </w:rPr>
        <w:t>consumer sends a request for analytics subscription to the target NWDAF using Nnwdaf_</w:t>
      </w:r>
      <w:r>
        <w:rPr>
          <w:lang w:eastAsia="ko-KR"/>
        </w:rPr>
        <w:t>Event</w:t>
      </w:r>
      <w:r w:rsidRPr="001730EE">
        <w:rPr>
          <w:lang w:eastAsia="ko-KR"/>
        </w:rPr>
        <w:t xml:space="preserve">sSubscription_Subscribe service operation, including information on the previous analytics </w:t>
      </w:r>
      <w:r w:rsidRPr="001730EE">
        <w:rPr>
          <w:lang w:eastAsia="ko-KR"/>
        </w:rPr>
        <w:lastRenderedPageBreak/>
        <w:t>subscription (e.g., NWDAF ID and Subscription Correlation ID) which relates to the requested analytics subscription, if available. If the target NWDAF accepts the analytics subscription request, it sends Nnwdaf_</w:t>
      </w:r>
      <w:r>
        <w:rPr>
          <w:lang w:eastAsia="ko-KR"/>
        </w:rPr>
        <w:t>Event</w:t>
      </w:r>
      <w:r w:rsidRPr="001730EE">
        <w:rPr>
          <w:lang w:eastAsia="ko-KR"/>
        </w:rPr>
        <w:t>sSubscription_Subscribe response with a Subscription Correlation ID.</w:t>
      </w:r>
      <w:r w:rsidRPr="004C7AE9">
        <w:t xml:space="preserve"> </w:t>
      </w:r>
      <w:r>
        <w:t xml:space="preserve">Details are </w:t>
      </w:r>
      <w:r w:rsidRPr="001730EE">
        <w:rPr>
          <w:lang w:eastAsia="ko-KR"/>
        </w:rPr>
        <w:t xml:space="preserve">described in </w:t>
      </w:r>
      <w:r>
        <w:rPr>
          <w:lang w:eastAsia="ko-KR"/>
        </w:rPr>
        <w:t>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r>
        <w:rPr>
          <w:lang w:eastAsia="ko-KR"/>
        </w:rPr>
        <w:t>.</w:t>
      </w:r>
    </w:p>
    <w:p w14:paraId="6AA73FAA" w14:textId="77777777" w:rsidR="0006408A" w:rsidRPr="001730EE" w:rsidRDefault="0006408A" w:rsidP="0006408A">
      <w:pPr>
        <w:rPr>
          <w:lang w:eastAsia="ko-KR"/>
        </w:rPr>
      </w:pPr>
      <w:r w:rsidRPr="001730EE">
        <w:rPr>
          <w:lang w:eastAsia="ko-KR"/>
        </w:rPr>
        <w:t>If the target NWDAF does not receive information of previous analytics subscription in step 2, for UE related Analytics, the target NWDAF may discover previously used NWDAF in UDM as specified in clause 5.</w:t>
      </w:r>
      <w:r>
        <w:rPr>
          <w:lang w:eastAsia="ko-KR"/>
        </w:rPr>
        <w:t>8</w:t>
      </w:r>
      <w:r w:rsidRPr="001730EE">
        <w:rPr>
          <w:lang w:eastAsia="ko-KR"/>
        </w:rPr>
        <w:t>.</w:t>
      </w:r>
    </w:p>
    <w:p w14:paraId="2D423F84" w14:textId="77777777" w:rsidR="0006408A" w:rsidRPr="001730EE" w:rsidRDefault="0006408A" w:rsidP="0006408A">
      <w:pPr>
        <w:pStyle w:val="NO"/>
        <w:rPr>
          <w:lang w:eastAsia="ko-KR"/>
        </w:rPr>
      </w:pPr>
      <w:r w:rsidRPr="001730EE">
        <w:rPr>
          <w:lang w:eastAsia="ko-KR"/>
        </w:rPr>
        <w:t>NOTE:</w:t>
      </w:r>
      <w:r w:rsidRPr="001730EE">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618B6DDD" w14:textId="6AA99BA3" w:rsidR="0006408A" w:rsidRPr="001730EE" w:rsidRDefault="0006408A" w:rsidP="0006408A">
      <w:pPr>
        <w:pStyle w:val="B10"/>
        <w:rPr>
          <w:lang w:eastAsia="ko-KR"/>
        </w:rPr>
      </w:pPr>
      <w:r w:rsidRPr="001730EE">
        <w:rPr>
          <w:lang w:eastAsia="ko-KR"/>
        </w:rPr>
        <w:t>3.</w:t>
      </w:r>
      <w:r w:rsidRPr="001730EE">
        <w:rPr>
          <w:lang w:eastAsia="ko-KR"/>
        </w:rPr>
        <w:tab/>
        <w:t xml:space="preserve">If the target NWDAF decides to request an analytics context transfer from the previously used NWDAF, it may make use of information sent in step 2 (e.g., the provided Subscription Correlation ID) and use the analytics context transfer procedure </w:t>
      </w:r>
      <w:r>
        <w:rPr>
          <w:lang w:eastAsia="ko-KR"/>
        </w:rPr>
        <w:t xml:space="preserve">to </w:t>
      </w:r>
      <w:del w:id="22" w:author="Jing Yue" w:date="2022-03-28T11:53:00Z">
        <w:r w:rsidDel="000A78F0">
          <w:rPr>
            <w:lang w:eastAsia="ko-KR"/>
          </w:rPr>
          <w:delText xml:space="preserve">involke </w:delText>
        </w:r>
      </w:del>
      <w:ins w:id="23" w:author="Jing Yue" w:date="2022-03-28T11:53:00Z">
        <w:r w:rsidR="000A78F0">
          <w:rPr>
            <w:lang w:eastAsia="ko-KR"/>
          </w:rPr>
          <w:t xml:space="preserve">invoke </w:t>
        </w:r>
      </w:ins>
      <w:r>
        <w:rPr>
          <w:lang w:eastAsia="ko-KR"/>
        </w:rPr>
        <w:t xml:space="preserve">the </w:t>
      </w:r>
      <w:r w:rsidRPr="001730EE">
        <w:rPr>
          <w:lang w:eastAsia="ko-KR"/>
        </w:rPr>
        <w:t xml:space="preserve">Nnwdaf_AnalyticsInfo_ContextTransfer </w:t>
      </w:r>
      <w:r>
        <w:rPr>
          <w:lang w:eastAsia="ko-KR"/>
        </w:rPr>
        <w:t xml:space="preserve">service operation </w:t>
      </w:r>
      <w:r w:rsidRPr="001730EE">
        <w:rPr>
          <w:lang w:eastAsia="ko-KR"/>
        </w:rPr>
        <w:t xml:space="preserve">as described </w:t>
      </w:r>
      <w:bookmarkStart w:id="24" w:name="_Hlk96695295"/>
      <w:r w:rsidRPr="001730EE">
        <w:rPr>
          <w:lang w:eastAsia="ko-KR"/>
        </w:rPr>
        <w:t xml:space="preserve">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del w:id="25" w:author="Maria Liang r1" w:date="2022-04-12T12:33:00Z">
        <w:r w:rsidRPr="001730EE" w:rsidDel="00362A40">
          <w:rPr>
            <w:lang w:eastAsia="ko-KR"/>
          </w:rPr>
          <w:delText xml:space="preserve"> </w:delText>
        </w:r>
        <w:bookmarkEnd w:id="24"/>
        <w:r w:rsidRPr="001730EE" w:rsidDel="00362A40">
          <w:rPr>
            <w:lang w:eastAsia="ko-KR"/>
          </w:rPr>
          <w:delText xml:space="preserve">The target NWDAF may receive an ADRF ID or DCCF ID </w:delText>
        </w:r>
      </w:del>
      <w:del w:id="26" w:author="Maria Liang r1" w:date="2022-04-12T12:32:00Z">
        <w:r w:rsidRPr="001730EE" w:rsidDel="00362A40">
          <w:rPr>
            <w:lang w:eastAsia="ko-KR"/>
          </w:rPr>
          <w:delText>for collecting the historical</w:delText>
        </w:r>
      </w:del>
      <w:del w:id="27" w:author="Jing Yue" w:date="2022-03-28T11:54:00Z">
        <w:r w:rsidRPr="001730EE" w:rsidDel="00095F21">
          <w:rPr>
            <w:lang w:eastAsia="ko-KR"/>
          </w:rPr>
          <w:delText xml:space="preserve"> data and/or analytics</w:delText>
        </w:r>
      </w:del>
      <w:r w:rsidRPr="001730EE">
        <w:rPr>
          <w:lang w:eastAsia="ko-KR"/>
        </w:rPr>
        <w:t>.</w:t>
      </w:r>
    </w:p>
    <w:p w14:paraId="3D0298FE" w14:textId="77777777" w:rsidR="0006408A" w:rsidRPr="001730EE" w:rsidRDefault="0006408A" w:rsidP="0006408A">
      <w:pPr>
        <w:rPr>
          <w:lang w:eastAsia="ko-KR"/>
        </w:rPr>
      </w:pPr>
      <w:r w:rsidRPr="001730EE">
        <w:rPr>
          <w:lang w:eastAsia="ko-KR"/>
        </w:rPr>
        <w:t xml:space="preserve">Target NWDAF is now ready to generate analytics information </w:t>
      </w:r>
      <w:proofErr w:type="gramStart"/>
      <w:r w:rsidRPr="001730EE">
        <w:rPr>
          <w:lang w:eastAsia="ko-KR"/>
        </w:rPr>
        <w:t>taking into account</w:t>
      </w:r>
      <w:proofErr w:type="gramEnd"/>
      <w:r w:rsidRPr="001730EE">
        <w:rPr>
          <w:lang w:eastAsia="ko-KR"/>
        </w:rPr>
        <w:t xml:space="preserve"> the information received in step 3.</w:t>
      </w:r>
    </w:p>
    <w:p w14:paraId="27B41CB8" w14:textId="77777777" w:rsidR="0006408A" w:rsidRPr="001730EE" w:rsidRDefault="0006408A" w:rsidP="0006408A">
      <w:pPr>
        <w:pStyle w:val="B10"/>
        <w:rPr>
          <w:lang w:eastAsia="ko-KR"/>
        </w:rPr>
      </w:pPr>
      <w:r w:rsidRPr="001730EE">
        <w:rPr>
          <w:lang w:eastAsia="ko-KR"/>
        </w:rPr>
        <w:t>4.</w:t>
      </w:r>
      <w:r w:rsidRPr="001730EE">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43BE8D85" w14:textId="77777777" w:rsidR="0006408A" w:rsidRPr="001730EE" w:rsidRDefault="0006408A" w:rsidP="0006408A">
      <w:pPr>
        <w:pStyle w:val="B10"/>
        <w:rPr>
          <w:lang w:eastAsia="ko-KR"/>
        </w:rPr>
      </w:pPr>
      <w:r w:rsidRPr="001730EE">
        <w:rPr>
          <w:lang w:eastAsia="ko-KR"/>
        </w:rPr>
        <w:t>5.</w:t>
      </w:r>
      <w:r w:rsidRPr="001730EE">
        <w:rPr>
          <w:lang w:eastAsia="ko-KR"/>
        </w:rPr>
        <w:tab/>
        <w:t>[Optional] Target NWDAF may subscribe to relevant data source(s) and/or model source(s</w:t>
      </w:r>
      <w:proofErr w:type="gramStart"/>
      <w:r w:rsidRPr="001730EE">
        <w:rPr>
          <w:lang w:eastAsia="ko-KR"/>
        </w:rPr>
        <w:t>), if</w:t>
      </w:r>
      <w:proofErr w:type="gramEnd"/>
      <w:r w:rsidRPr="001730EE">
        <w:rPr>
          <w:lang w:eastAsia="ko-KR"/>
        </w:rPr>
        <w:t xml:space="preserve"> it is not yet subscribed to the data source(s) and/or model source(s).</w:t>
      </w:r>
    </w:p>
    <w:p w14:paraId="3FB9FF27" w14:textId="0047F685" w:rsidR="00B43B2A" w:rsidRPr="00651A8F" w:rsidRDefault="00B43B2A" w:rsidP="004403F1">
      <w:pPr>
        <w:pStyle w:val="Heading3"/>
        <w:rPr>
          <w:lang w:eastAsia="ko-KR"/>
        </w:rPr>
      </w:pP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A321A" w14:textId="77777777" w:rsidR="00653095" w:rsidRDefault="00653095">
      <w:r>
        <w:separator/>
      </w:r>
    </w:p>
  </w:endnote>
  <w:endnote w:type="continuationSeparator" w:id="0">
    <w:p w14:paraId="3CFFF50C" w14:textId="77777777" w:rsidR="00653095" w:rsidRDefault="00653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5EA17" w14:textId="77777777" w:rsidR="00653095" w:rsidRDefault="00653095">
      <w:r>
        <w:separator/>
      </w:r>
    </w:p>
  </w:footnote>
  <w:footnote w:type="continuationSeparator" w:id="0">
    <w:p w14:paraId="690C8EF6" w14:textId="77777777" w:rsidR="00653095" w:rsidRDefault="00653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 w:numId="3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75A2"/>
    <w:rsid w:val="00017D3E"/>
    <w:rsid w:val="000225D1"/>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C4E"/>
    <w:rsid w:val="00050490"/>
    <w:rsid w:val="00055FEE"/>
    <w:rsid w:val="000610A7"/>
    <w:rsid w:val="0006408A"/>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3EA7"/>
    <w:rsid w:val="00095F21"/>
    <w:rsid w:val="00096FF7"/>
    <w:rsid w:val="000973D2"/>
    <w:rsid w:val="00097E40"/>
    <w:rsid w:val="000A03A6"/>
    <w:rsid w:val="000A0978"/>
    <w:rsid w:val="000A4387"/>
    <w:rsid w:val="000A4E32"/>
    <w:rsid w:val="000A78F0"/>
    <w:rsid w:val="000B05C1"/>
    <w:rsid w:val="000B1647"/>
    <w:rsid w:val="000B70C5"/>
    <w:rsid w:val="000C286E"/>
    <w:rsid w:val="000C4005"/>
    <w:rsid w:val="000C59DB"/>
    <w:rsid w:val="000C59DD"/>
    <w:rsid w:val="000C725A"/>
    <w:rsid w:val="000D4354"/>
    <w:rsid w:val="000D59D6"/>
    <w:rsid w:val="000E3F93"/>
    <w:rsid w:val="000E531B"/>
    <w:rsid w:val="000E5B0F"/>
    <w:rsid w:val="000E5B31"/>
    <w:rsid w:val="000E6463"/>
    <w:rsid w:val="000E6522"/>
    <w:rsid w:val="000E721B"/>
    <w:rsid w:val="000E7BB4"/>
    <w:rsid w:val="000F50AF"/>
    <w:rsid w:val="000F626A"/>
    <w:rsid w:val="00100962"/>
    <w:rsid w:val="00100DD1"/>
    <w:rsid w:val="001023B4"/>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99E"/>
    <w:rsid w:val="001925F1"/>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32CA"/>
    <w:rsid w:val="001D42F8"/>
    <w:rsid w:val="001D540A"/>
    <w:rsid w:val="001D58EE"/>
    <w:rsid w:val="001D594E"/>
    <w:rsid w:val="001D603D"/>
    <w:rsid w:val="001E18A1"/>
    <w:rsid w:val="001E225E"/>
    <w:rsid w:val="001E48D6"/>
    <w:rsid w:val="001E4D67"/>
    <w:rsid w:val="001E566B"/>
    <w:rsid w:val="001E5883"/>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1E4B"/>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492"/>
    <w:rsid w:val="002D5329"/>
    <w:rsid w:val="002D573A"/>
    <w:rsid w:val="002D7460"/>
    <w:rsid w:val="002E306E"/>
    <w:rsid w:val="002E3392"/>
    <w:rsid w:val="002E3BAC"/>
    <w:rsid w:val="002F0C0F"/>
    <w:rsid w:val="002F1FAA"/>
    <w:rsid w:val="002F4334"/>
    <w:rsid w:val="002F4B97"/>
    <w:rsid w:val="002F552A"/>
    <w:rsid w:val="002F5DF0"/>
    <w:rsid w:val="002F60F9"/>
    <w:rsid w:val="002F6CC5"/>
    <w:rsid w:val="003010C2"/>
    <w:rsid w:val="00302369"/>
    <w:rsid w:val="00302392"/>
    <w:rsid w:val="003039A0"/>
    <w:rsid w:val="003063DB"/>
    <w:rsid w:val="003067AA"/>
    <w:rsid w:val="00307AC3"/>
    <w:rsid w:val="00307DF0"/>
    <w:rsid w:val="003104FC"/>
    <w:rsid w:val="00313A3F"/>
    <w:rsid w:val="00315BCD"/>
    <w:rsid w:val="00316068"/>
    <w:rsid w:val="00316234"/>
    <w:rsid w:val="00316DA6"/>
    <w:rsid w:val="00316E31"/>
    <w:rsid w:val="00317198"/>
    <w:rsid w:val="00320A1A"/>
    <w:rsid w:val="003226C5"/>
    <w:rsid w:val="003234EB"/>
    <w:rsid w:val="003265A2"/>
    <w:rsid w:val="00327B6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2A40"/>
    <w:rsid w:val="00364BA9"/>
    <w:rsid w:val="003700D4"/>
    <w:rsid w:val="003718BE"/>
    <w:rsid w:val="00373C92"/>
    <w:rsid w:val="00376841"/>
    <w:rsid w:val="003822C4"/>
    <w:rsid w:val="00385925"/>
    <w:rsid w:val="003875E3"/>
    <w:rsid w:val="0039698B"/>
    <w:rsid w:val="00397859"/>
    <w:rsid w:val="003A1AE1"/>
    <w:rsid w:val="003A4EFA"/>
    <w:rsid w:val="003A7E12"/>
    <w:rsid w:val="003B0A6E"/>
    <w:rsid w:val="003B22A5"/>
    <w:rsid w:val="003B6E7B"/>
    <w:rsid w:val="003C140B"/>
    <w:rsid w:val="003D0793"/>
    <w:rsid w:val="003D0D06"/>
    <w:rsid w:val="003D1857"/>
    <w:rsid w:val="003D1F21"/>
    <w:rsid w:val="003D2042"/>
    <w:rsid w:val="003D2419"/>
    <w:rsid w:val="003D325E"/>
    <w:rsid w:val="003D3C0F"/>
    <w:rsid w:val="003D6018"/>
    <w:rsid w:val="003D6C87"/>
    <w:rsid w:val="003E2E43"/>
    <w:rsid w:val="003E341C"/>
    <w:rsid w:val="003E57F9"/>
    <w:rsid w:val="003E5CFB"/>
    <w:rsid w:val="003E6EE2"/>
    <w:rsid w:val="003E729C"/>
    <w:rsid w:val="003F4AE1"/>
    <w:rsid w:val="003F5C8C"/>
    <w:rsid w:val="003F6ECA"/>
    <w:rsid w:val="004007CF"/>
    <w:rsid w:val="0040555D"/>
    <w:rsid w:val="00405C26"/>
    <w:rsid w:val="004149DC"/>
    <w:rsid w:val="004151F6"/>
    <w:rsid w:val="00417994"/>
    <w:rsid w:val="00417A14"/>
    <w:rsid w:val="00417D81"/>
    <w:rsid w:val="00420E71"/>
    <w:rsid w:val="00422624"/>
    <w:rsid w:val="0042420D"/>
    <w:rsid w:val="00424381"/>
    <w:rsid w:val="0042760F"/>
    <w:rsid w:val="00431847"/>
    <w:rsid w:val="00431FC4"/>
    <w:rsid w:val="0043228B"/>
    <w:rsid w:val="00432DA0"/>
    <w:rsid w:val="00433735"/>
    <w:rsid w:val="004347F2"/>
    <w:rsid w:val="00436D5E"/>
    <w:rsid w:val="00436D6A"/>
    <w:rsid w:val="004403ED"/>
    <w:rsid w:val="004403F1"/>
    <w:rsid w:val="00440F6E"/>
    <w:rsid w:val="00442B31"/>
    <w:rsid w:val="0044339F"/>
    <w:rsid w:val="0044692A"/>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193C"/>
    <w:rsid w:val="00493962"/>
    <w:rsid w:val="00494820"/>
    <w:rsid w:val="00495D59"/>
    <w:rsid w:val="00496C28"/>
    <w:rsid w:val="004A0552"/>
    <w:rsid w:val="004A418A"/>
    <w:rsid w:val="004A6AF7"/>
    <w:rsid w:val="004B099C"/>
    <w:rsid w:val="004B33B0"/>
    <w:rsid w:val="004B436D"/>
    <w:rsid w:val="004B5CA1"/>
    <w:rsid w:val="004C014E"/>
    <w:rsid w:val="004C16F3"/>
    <w:rsid w:val="004C2873"/>
    <w:rsid w:val="004C6CCB"/>
    <w:rsid w:val="004D1498"/>
    <w:rsid w:val="004D1C29"/>
    <w:rsid w:val="004D4DB1"/>
    <w:rsid w:val="004D5E98"/>
    <w:rsid w:val="004D7907"/>
    <w:rsid w:val="004E0BAF"/>
    <w:rsid w:val="004E12BD"/>
    <w:rsid w:val="004E1D46"/>
    <w:rsid w:val="004E3F7F"/>
    <w:rsid w:val="004F0D2A"/>
    <w:rsid w:val="004F1E07"/>
    <w:rsid w:val="004F3BF8"/>
    <w:rsid w:val="004F5428"/>
    <w:rsid w:val="005029BD"/>
    <w:rsid w:val="00503126"/>
    <w:rsid w:val="00503A4C"/>
    <w:rsid w:val="005065E6"/>
    <w:rsid w:val="00507F2F"/>
    <w:rsid w:val="00507F61"/>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3588"/>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D0581"/>
    <w:rsid w:val="005D2A38"/>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2036E"/>
    <w:rsid w:val="00622A9C"/>
    <w:rsid w:val="006236EF"/>
    <w:rsid w:val="006266E5"/>
    <w:rsid w:val="006274A7"/>
    <w:rsid w:val="00630363"/>
    <w:rsid w:val="00630A21"/>
    <w:rsid w:val="00632B6A"/>
    <w:rsid w:val="00632E0F"/>
    <w:rsid w:val="0063790F"/>
    <w:rsid w:val="00640B8F"/>
    <w:rsid w:val="0064188A"/>
    <w:rsid w:val="006422B3"/>
    <w:rsid w:val="0064346D"/>
    <w:rsid w:val="0064528C"/>
    <w:rsid w:val="00651A8F"/>
    <w:rsid w:val="00652230"/>
    <w:rsid w:val="00652250"/>
    <w:rsid w:val="00653095"/>
    <w:rsid w:val="00654000"/>
    <w:rsid w:val="00656D65"/>
    <w:rsid w:val="0065758D"/>
    <w:rsid w:val="00660565"/>
    <w:rsid w:val="0066336B"/>
    <w:rsid w:val="0066422C"/>
    <w:rsid w:val="00667A3C"/>
    <w:rsid w:val="0067001E"/>
    <w:rsid w:val="00672611"/>
    <w:rsid w:val="00675878"/>
    <w:rsid w:val="006762EA"/>
    <w:rsid w:val="00677298"/>
    <w:rsid w:val="00680FC5"/>
    <w:rsid w:val="00681A30"/>
    <w:rsid w:val="00682EEF"/>
    <w:rsid w:val="00683C82"/>
    <w:rsid w:val="00684327"/>
    <w:rsid w:val="00684F52"/>
    <w:rsid w:val="00690D17"/>
    <w:rsid w:val="006916A0"/>
    <w:rsid w:val="00692727"/>
    <w:rsid w:val="00693F53"/>
    <w:rsid w:val="00694184"/>
    <w:rsid w:val="0069448A"/>
    <w:rsid w:val="0069779E"/>
    <w:rsid w:val="006A1BD6"/>
    <w:rsid w:val="006B071B"/>
    <w:rsid w:val="006B0841"/>
    <w:rsid w:val="006B2609"/>
    <w:rsid w:val="006B2957"/>
    <w:rsid w:val="006B3DAE"/>
    <w:rsid w:val="006B471E"/>
    <w:rsid w:val="006B5B12"/>
    <w:rsid w:val="006B7F65"/>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AC2"/>
    <w:rsid w:val="00711228"/>
    <w:rsid w:val="007115C1"/>
    <w:rsid w:val="00712564"/>
    <w:rsid w:val="00713887"/>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69E0"/>
    <w:rsid w:val="007474A9"/>
    <w:rsid w:val="007517CC"/>
    <w:rsid w:val="00753665"/>
    <w:rsid w:val="007550CD"/>
    <w:rsid w:val="0075723C"/>
    <w:rsid w:val="007617E4"/>
    <w:rsid w:val="0076189B"/>
    <w:rsid w:val="00761E04"/>
    <w:rsid w:val="007627FC"/>
    <w:rsid w:val="0076492B"/>
    <w:rsid w:val="0076516B"/>
    <w:rsid w:val="007663A6"/>
    <w:rsid w:val="00770855"/>
    <w:rsid w:val="00771A38"/>
    <w:rsid w:val="00771EF2"/>
    <w:rsid w:val="00772975"/>
    <w:rsid w:val="00772F51"/>
    <w:rsid w:val="007749A2"/>
    <w:rsid w:val="00774B6B"/>
    <w:rsid w:val="0077556A"/>
    <w:rsid w:val="00775F80"/>
    <w:rsid w:val="0078048B"/>
    <w:rsid w:val="00784600"/>
    <w:rsid w:val="00784E7E"/>
    <w:rsid w:val="007850CB"/>
    <w:rsid w:val="00787293"/>
    <w:rsid w:val="0079036F"/>
    <w:rsid w:val="00791C14"/>
    <w:rsid w:val="007921A8"/>
    <w:rsid w:val="0079446F"/>
    <w:rsid w:val="0079516A"/>
    <w:rsid w:val="007976A8"/>
    <w:rsid w:val="007978F1"/>
    <w:rsid w:val="007A0BEF"/>
    <w:rsid w:val="007A16B5"/>
    <w:rsid w:val="007A3939"/>
    <w:rsid w:val="007A4A9D"/>
    <w:rsid w:val="007A4EEC"/>
    <w:rsid w:val="007A62D8"/>
    <w:rsid w:val="007A68A7"/>
    <w:rsid w:val="007B3816"/>
    <w:rsid w:val="007B3E15"/>
    <w:rsid w:val="007B625C"/>
    <w:rsid w:val="007B7CA0"/>
    <w:rsid w:val="007C2918"/>
    <w:rsid w:val="007C2AC1"/>
    <w:rsid w:val="007C7042"/>
    <w:rsid w:val="007D5E48"/>
    <w:rsid w:val="007D6B61"/>
    <w:rsid w:val="007D6D2E"/>
    <w:rsid w:val="007E00DC"/>
    <w:rsid w:val="007F0BFC"/>
    <w:rsid w:val="007F314F"/>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7E2"/>
    <w:rsid w:val="00826C7A"/>
    <w:rsid w:val="0082777B"/>
    <w:rsid w:val="008309D6"/>
    <w:rsid w:val="00831E6E"/>
    <w:rsid w:val="00831FAA"/>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5B44"/>
    <w:rsid w:val="008760C9"/>
    <w:rsid w:val="0088685D"/>
    <w:rsid w:val="00887068"/>
    <w:rsid w:val="00887C12"/>
    <w:rsid w:val="008A00F0"/>
    <w:rsid w:val="008A0BAE"/>
    <w:rsid w:val="008A2AAF"/>
    <w:rsid w:val="008A2E86"/>
    <w:rsid w:val="008A4C97"/>
    <w:rsid w:val="008A5BD4"/>
    <w:rsid w:val="008B09ED"/>
    <w:rsid w:val="008B5A34"/>
    <w:rsid w:val="008B7E80"/>
    <w:rsid w:val="008C0CA9"/>
    <w:rsid w:val="008C1208"/>
    <w:rsid w:val="008C12B5"/>
    <w:rsid w:val="008C2674"/>
    <w:rsid w:val="008C310E"/>
    <w:rsid w:val="008C6891"/>
    <w:rsid w:val="008C75F9"/>
    <w:rsid w:val="008C78D2"/>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2484"/>
    <w:rsid w:val="00932A1F"/>
    <w:rsid w:val="00932EE9"/>
    <w:rsid w:val="00933D68"/>
    <w:rsid w:val="0093641C"/>
    <w:rsid w:val="00936F9B"/>
    <w:rsid w:val="0093778C"/>
    <w:rsid w:val="00937B75"/>
    <w:rsid w:val="009400D0"/>
    <w:rsid w:val="00940D4B"/>
    <w:rsid w:val="00943DD7"/>
    <w:rsid w:val="0094415B"/>
    <w:rsid w:val="00946BBD"/>
    <w:rsid w:val="009507B3"/>
    <w:rsid w:val="009528C8"/>
    <w:rsid w:val="00957567"/>
    <w:rsid w:val="009602E0"/>
    <w:rsid w:val="009621C6"/>
    <w:rsid w:val="00964CE8"/>
    <w:rsid w:val="009668C2"/>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3CC0"/>
    <w:rsid w:val="0099609F"/>
    <w:rsid w:val="00996A97"/>
    <w:rsid w:val="009A0F32"/>
    <w:rsid w:val="009A1CDE"/>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23E4"/>
    <w:rsid w:val="009D4E28"/>
    <w:rsid w:val="009D58B8"/>
    <w:rsid w:val="009D6233"/>
    <w:rsid w:val="009E0BBB"/>
    <w:rsid w:val="009E1677"/>
    <w:rsid w:val="009E567C"/>
    <w:rsid w:val="009E57C2"/>
    <w:rsid w:val="009E6D1D"/>
    <w:rsid w:val="009F332D"/>
    <w:rsid w:val="009F566C"/>
    <w:rsid w:val="009F569C"/>
    <w:rsid w:val="009F7F6D"/>
    <w:rsid w:val="00A032AC"/>
    <w:rsid w:val="00A045F7"/>
    <w:rsid w:val="00A10B84"/>
    <w:rsid w:val="00A11379"/>
    <w:rsid w:val="00A11749"/>
    <w:rsid w:val="00A13E5B"/>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3DEE"/>
    <w:rsid w:val="00A75939"/>
    <w:rsid w:val="00A801CA"/>
    <w:rsid w:val="00A82807"/>
    <w:rsid w:val="00A84965"/>
    <w:rsid w:val="00A8498E"/>
    <w:rsid w:val="00A85F6E"/>
    <w:rsid w:val="00A868C4"/>
    <w:rsid w:val="00A9079F"/>
    <w:rsid w:val="00A9081B"/>
    <w:rsid w:val="00A941F4"/>
    <w:rsid w:val="00A94B70"/>
    <w:rsid w:val="00A96B2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6CA4"/>
    <w:rsid w:val="00AD0D94"/>
    <w:rsid w:val="00AD1AFA"/>
    <w:rsid w:val="00AD2A98"/>
    <w:rsid w:val="00AD66A1"/>
    <w:rsid w:val="00AE1BFF"/>
    <w:rsid w:val="00AE5A95"/>
    <w:rsid w:val="00AE5E1C"/>
    <w:rsid w:val="00AF2869"/>
    <w:rsid w:val="00AF4763"/>
    <w:rsid w:val="00B01C9E"/>
    <w:rsid w:val="00B03DF1"/>
    <w:rsid w:val="00B05013"/>
    <w:rsid w:val="00B07307"/>
    <w:rsid w:val="00B13774"/>
    <w:rsid w:val="00B158DF"/>
    <w:rsid w:val="00B15FDB"/>
    <w:rsid w:val="00B16E63"/>
    <w:rsid w:val="00B16FFC"/>
    <w:rsid w:val="00B17A0C"/>
    <w:rsid w:val="00B21168"/>
    <w:rsid w:val="00B213BA"/>
    <w:rsid w:val="00B22B88"/>
    <w:rsid w:val="00B2316B"/>
    <w:rsid w:val="00B2337F"/>
    <w:rsid w:val="00B241AD"/>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E3633"/>
    <w:rsid w:val="00BE436E"/>
    <w:rsid w:val="00BF3930"/>
    <w:rsid w:val="00BF47CB"/>
    <w:rsid w:val="00BF62C7"/>
    <w:rsid w:val="00C015B2"/>
    <w:rsid w:val="00C0178D"/>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B78"/>
    <w:rsid w:val="00C8669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2BA2"/>
    <w:rsid w:val="00CC322E"/>
    <w:rsid w:val="00CC5481"/>
    <w:rsid w:val="00CD07F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2AC"/>
    <w:rsid w:val="00D35334"/>
    <w:rsid w:val="00D45B42"/>
    <w:rsid w:val="00D473DF"/>
    <w:rsid w:val="00D51A67"/>
    <w:rsid w:val="00D524F5"/>
    <w:rsid w:val="00D54779"/>
    <w:rsid w:val="00D56CE8"/>
    <w:rsid w:val="00D65FE5"/>
    <w:rsid w:val="00D71AF7"/>
    <w:rsid w:val="00D71D5E"/>
    <w:rsid w:val="00D74D18"/>
    <w:rsid w:val="00D74DB2"/>
    <w:rsid w:val="00D810EF"/>
    <w:rsid w:val="00D829EA"/>
    <w:rsid w:val="00D902E8"/>
    <w:rsid w:val="00D93F62"/>
    <w:rsid w:val="00D95019"/>
    <w:rsid w:val="00D969B8"/>
    <w:rsid w:val="00D96CA6"/>
    <w:rsid w:val="00D96CB5"/>
    <w:rsid w:val="00DA0320"/>
    <w:rsid w:val="00DA060C"/>
    <w:rsid w:val="00DA1BF4"/>
    <w:rsid w:val="00DA2E21"/>
    <w:rsid w:val="00DA58F5"/>
    <w:rsid w:val="00DA69C2"/>
    <w:rsid w:val="00DB29C6"/>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5F36"/>
    <w:rsid w:val="00DE7183"/>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3411"/>
    <w:rsid w:val="00EA4243"/>
    <w:rsid w:val="00EA59DC"/>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E1DEE"/>
    <w:rsid w:val="00EE509E"/>
    <w:rsid w:val="00EE5CA1"/>
    <w:rsid w:val="00EF2B30"/>
    <w:rsid w:val="00EF425B"/>
    <w:rsid w:val="00EF4609"/>
    <w:rsid w:val="00EF57D7"/>
    <w:rsid w:val="00EF67D2"/>
    <w:rsid w:val="00EF7A71"/>
    <w:rsid w:val="00F0277E"/>
    <w:rsid w:val="00F032A4"/>
    <w:rsid w:val="00F06A4B"/>
    <w:rsid w:val="00F10E28"/>
    <w:rsid w:val="00F14840"/>
    <w:rsid w:val="00F175AE"/>
    <w:rsid w:val="00F17E34"/>
    <w:rsid w:val="00F23261"/>
    <w:rsid w:val="00F26057"/>
    <w:rsid w:val="00F26924"/>
    <w:rsid w:val="00F27B7B"/>
    <w:rsid w:val="00F32184"/>
    <w:rsid w:val="00F358D7"/>
    <w:rsid w:val="00F36E71"/>
    <w:rsid w:val="00F37ECC"/>
    <w:rsid w:val="00F4367C"/>
    <w:rsid w:val="00F4448F"/>
    <w:rsid w:val="00F45187"/>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4E66"/>
    <w:rsid w:val="00F7674F"/>
    <w:rsid w:val="00F76B2F"/>
    <w:rsid w:val="00F776B1"/>
    <w:rsid w:val="00F82B23"/>
    <w:rsid w:val="00F84431"/>
    <w:rsid w:val="00F84A2A"/>
    <w:rsid w:val="00F87BDC"/>
    <w:rsid w:val="00F91B09"/>
    <w:rsid w:val="00F92BDF"/>
    <w:rsid w:val="00F95361"/>
    <w:rsid w:val="00F96056"/>
    <w:rsid w:val="00F96531"/>
    <w:rsid w:val="00F96A9B"/>
    <w:rsid w:val="00F96C5B"/>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3.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1100</Words>
  <Characters>6276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2022-01-05T10:52:00Z</cp:lastPrinted>
  <dcterms:created xsi:type="dcterms:W3CDTF">2022-04-12T04:26:00Z</dcterms:created>
  <dcterms:modified xsi:type="dcterms:W3CDTF">2022-04-12T14:02:00Z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